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4D15DA4"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551C6E">
        <w:rPr>
          <w:rFonts w:ascii="Arial" w:hAnsi="Arial" w:cs="Arial"/>
          <w:b/>
          <w:bCs/>
          <w:sz w:val="24"/>
        </w:rPr>
        <w:t>4148</w:t>
      </w:r>
    </w:p>
    <w:p w14:paraId="1072ED5C" w14:textId="348C32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B536E97"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D67981">
        <w:rPr>
          <w:rFonts w:ascii="Arial" w:hAnsi="Arial" w:cs="Arial"/>
          <w:b/>
        </w:rPr>
        <w:t>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D67981">
        <w:rPr>
          <w:rFonts w:ascii="Arial" w:hAnsi="Arial" w:cs="Arial"/>
          <w:b/>
        </w:rPr>
        <w:t>Supporting reselection of serving NWDAF</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3E90CF97"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D67981">
        <w:rPr>
          <w:rFonts w:ascii="Arial" w:hAnsi="Arial" w:cs="Arial"/>
          <w:i/>
        </w:rPr>
        <w:t>supporting reselection of serving NWDAF.</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4876BF1C" w14:textId="16A7D420" w:rsidR="00271B9B" w:rsidRDefault="00AD36FD" w:rsidP="00E21CD5">
      <w:pPr>
        <w:pStyle w:val="Description"/>
        <w:wordWrap/>
        <w:rPr>
          <w:rFonts w:eastAsia="SimSun"/>
          <w:lang w:eastAsia="zh-CN"/>
        </w:rPr>
      </w:pPr>
      <w:r w:rsidRPr="00AD36FD">
        <w:rPr>
          <w:rFonts w:eastAsia="SimSun"/>
          <w:lang w:eastAsia="zh-CN"/>
        </w:rPr>
        <w:t xml:space="preserve">In </w:t>
      </w:r>
      <w:r>
        <w:rPr>
          <w:rFonts w:eastAsia="SimSun"/>
          <w:lang w:eastAsia="zh-CN"/>
        </w:rPr>
        <w:t>scenarios that multiple NWDAF</w:t>
      </w:r>
      <w:r w:rsidR="00124BB7">
        <w:rPr>
          <w:rFonts w:eastAsia="SimSun"/>
          <w:lang w:eastAsia="zh-CN"/>
        </w:rPr>
        <w:t xml:space="preserve"> instance</w:t>
      </w:r>
      <w:r>
        <w:rPr>
          <w:rFonts w:eastAsia="SimSun"/>
          <w:lang w:eastAsia="zh-CN"/>
        </w:rPr>
        <w:t>s are deployed in the same 5G network</w:t>
      </w:r>
      <w:r w:rsidR="00E21CD5">
        <w:rPr>
          <w:rFonts w:eastAsia="SimSun"/>
          <w:lang w:eastAsia="zh-CN"/>
        </w:rPr>
        <w:t>, it is agreed that a consumer NF selects an appropriate NWDAF among the candidates to make subscriptions to required analytics. During the operation, there ar</w:t>
      </w:r>
      <w:r w:rsidR="004D4061">
        <w:rPr>
          <w:rFonts w:eastAsia="SimSun"/>
          <w:lang w:eastAsia="zh-CN"/>
        </w:rPr>
        <w:t>e</w:t>
      </w:r>
      <w:r w:rsidR="00E21CD5">
        <w:rPr>
          <w:rFonts w:eastAsia="SimSun"/>
          <w:lang w:eastAsia="zh-CN"/>
        </w:rPr>
        <w:t xml:space="preserve"> some cases that </w:t>
      </w:r>
      <w:r w:rsidR="004D4061">
        <w:rPr>
          <w:rFonts w:eastAsia="SimSun"/>
          <w:lang w:eastAsia="zh-CN"/>
        </w:rPr>
        <w:t xml:space="preserve">the serving NWDAF of a consumer NF may need to </w:t>
      </w:r>
      <w:r w:rsidR="00271B9B">
        <w:rPr>
          <w:rFonts w:eastAsia="SimSun"/>
          <w:lang w:eastAsia="zh-CN"/>
        </w:rPr>
        <w:t xml:space="preserve">be </w:t>
      </w:r>
      <w:r w:rsidR="004D4061">
        <w:rPr>
          <w:rFonts w:eastAsia="SimSun"/>
          <w:lang w:eastAsia="zh-CN"/>
        </w:rPr>
        <w:t>change</w:t>
      </w:r>
      <w:r w:rsidR="00271B9B">
        <w:rPr>
          <w:rFonts w:eastAsia="SimSun"/>
          <w:lang w:eastAsia="zh-CN"/>
        </w:rPr>
        <w:t>d</w:t>
      </w:r>
      <w:r w:rsidR="004D4061">
        <w:rPr>
          <w:rFonts w:eastAsia="SimSun"/>
          <w:lang w:eastAsia="zh-CN"/>
        </w:rPr>
        <w:t xml:space="preserve"> due to, e.g., UE mobility, change in NWDAF profile, new addition or removal of NWDAF instances, etc. </w:t>
      </w:r>
      <w:r w:rsidR="00124BB7">
        <w:rPr>
          <w:rFonts w:eastAsia="SimSun"/>
          <w:lang w:eastAsia="zh-CN"/>
        </w:rPr>
        <w:t>Upon change of a serving NWDAF instance, it is required to inform the related con</w:t>
      </w:r>
      <w:r w:rsidR="00F10189">
        <w:rPr>
          <w:rFonts w:eastAsia="SimSun"/>
          <w:lang w:eastAsia="zh-CN"/>
        </w:rPr>
        <w:t xml:space="preserve">sumer NF of the event and possibly to </w:t>
      </w:r>
      <w:r w:rsidR="00124BB7">
        <w:rPr>
          <w:rFonts w:eastAsia="SimSun"/>
          <w:lang w:eastAsia="zh-CN"/>
        </w:rPr>
        <w:t xml:space="preserve">update subscriptions </w:t>
      </w:r>
      <w:r w:rsidR="00F10189">
        <w:rPr>
          <w:rFonts w:eastAsia="SimSun"/>
          <w:lang w:eastAsia="zh-CN"/>
        </w:rPr>
        <w:t xml:space="preserve">between the NWDAF and the consumer NF. </w:t>
      </w:r>
      <w:r w:rsidR="00124BB7">
        <w:rPr>
          <w:rFonts w:eastAsia="SimSun"/>
          <w:lang w:eastAsia="zh-CN"/>
        </w:rPr>
        <w:t xml:space="preserve"> </w:t>
      </w:r>
      <w:r w:rsidR="00F10189">
        <w:rPr>
          <w:rFonts w:eastAsia="SimSun"/>
          <w:lang w:eastAsia="zh-CN"/>
        </w:rPr>
        <w:t>The subscriptions can be renewed between the new NWDAF instance and the consumer NF, while some of the analytics data and stored input data can be retrieved from the previous serving NWDAF instance by the new NWDAF instance, if applicable, to facilitate producing analytics</w:t>
      </w:r>
      <w:r w:rsidR="00271B9B">
        <w:rPr>
          <w:rFonts w:eastAsia="SimSun"/>
          <w:lang w:eastAsia="zh-CN"/>
        </w:rPr>
        <w:t xml:space="preserve"> at the new NWDAF. </w:t>
      </w:r>
    </w:p>
    <w:p w14:paraId="290F2950" w14:textId="35A0BEF9"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supporting reselection of NWDAF </w:t>
      </w:r>
      <w:r w:rsidR="00AA1D9F">
        <w:rPr>
          <w:rFonts w:eastAsia="SimSun"/>
          <w:lang w:eastAsia="zh-CN"/>
        </w:rPr>
        <w:t>which optionally allows transmission of stored analytics data and/or input data between NWDAF instances.</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30BB56F5"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0" w:name="_Toc528436041"/>
      <w:bookmarkStart w:id="1" w:name="_Toc528569785"/>
      <w:bookmarkStart w:id="2" w:name="_Toc528576629"/>
      <w:bookmarkStart w:id="3" w:name="_Toc463016657"/>
      <w:bookmarkStart w:id="4" w:name="_Toc484168145"/>
      <w:bookmarkStart w:id="5" w:name="OLE_LINK5"/>
      <w:bookmarkStart w:id="6" w:name="OLE_LINK6"/>
    </w:p>
    <w:p w14:paraId="60075D7A" w14:textId="77777777" w:rsidR="0051491E" w:rsidRDefault="0051491E" w:rsidP="0051491E">
      <w:pPr>
        <w:pStyle w:val="Description"/>
        <w:rPr>
          <w:rFonts w:eastAsiaTheme="minorEastAsia"/>
          <w:lang w:eastAsia="zh-CN"/>
        </w:rPr>
      </w:pPr>
    </w:p>
    <w:p w14:paraId="12716D2F" w14:textId="0DC3CE7A"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5BB43BE4" w:rsidR="009C259C" w:rsidRPr="007D00CE" w:rsidRDefault="009C259C" w:rsidP="009C259C">
      <w:pPr>
        <w:pStyle w:val="2"/>
        <w:rPr>
          <w:lang w:eastAsia="zh-CN"/>
        </w:rPr>
      </w:pPr>
      <w:proofErr w:type="gramStart"/>
      <w:r w:rsidRPr="007D00CE">
        <w:t>6.</w:t>
      </w:r>
      <w:r>
        <w:t>X</w:t>
      </w:r>
      <w:proofErr w:type="gramEnd"/>
      <w:r w:rsidRPr="007D00CE">
        <w:tab/>
        <w:t xml:space="preserve">Solution </w:t>
      </w:r>
      <w:r>
        <w:t>X</w:t>
      </w:r>
      <w:r w:rsidRPr="007D00CE">
        <w:t>:</w:t>
      </w:r>
      <w:bookmarkEnd w:id="0"/>
      <w:bookmarkEnd w:id="1"/>
      <w:bookmarkEnd w:id="2"/>
      <w:r w:rsidR="00F30D38">
        <w:t xml:space="preserve"> Reselection of NWDAF</w:t>
      </w:r>
    </w:p>
    <w:p w14:paraId="3787FC5C" w14:textId="09B3D567" w:rsidR="009C259C" w:rsidRDefault="009C259C" w:rsidP="009C259C">
      <w:pPr>
        <w:pStyle w:val="3"/>
      </w:pPr>
      <w:bookmarkStart w:id="7" w:name="_Toc528436042"/>
      <w:bookmarkStart w:id="8" w:name="_Toc528569786"/>
      <w:bookmarkStart w:id="9" w:name="_Toc528576630"/>
      <w:proofErr w:type="gramStart"/>
      <w:r w:rsidRPr="007D00CE">
        <w:t>6.</w:t>
      </w:r>
      <w:r>
        <w:t>X.</w:t>
      </w:r>
      <w:r w:rsidRPr="007D00CE">
        <w:t>1</w:t>
      </w:r>
      <w:proofErr w:type="gramEnd"/>
      <w:r w:rsidRPr="007D00CE">
        <w:tab/>
      </w:r>
      <w:bookmarkEnd w:id="7"/>
      <w:bookmarkEnd w:id="8"/>
      <w:bookmarkEnd w:id="9"/>
      <w:r w:rsidR="00924D74">
        <w:t>Description</w:t>
      </w:r>
    </w:p>
    <w:p w14:paraId="530E78E1" w14:textId="45B2259A" w:rsidR="00924D74" w:rsidRPr="00924D74" w:rsidRDefault="00924D74" w:rsidP="00924D74">
      <w:pPr>
        <w:pStyle w:val="3"/>
        <w:rPr>
          <w:sz w:val="24"/>
          <w:lang w:eastAsia="zh-CN"/>
        </w:rPr>
      </w:pPr>
      <w:proofErr w:type="gramStart"/>
      <w:r w:rsidRPr="00924D74">
        <w:rPr>
          <w:rFonts w:hint="eastAsia"/>
          <w:sz w:val="24"/>
          <w:lang w:eastAsia="zh-CN"/>
        </w:rPr>
        <w:t>6.x.1.1</w:t>
      </w:r>
      <w:proofErr w:type="gramEnd"/>
      <w:r w:rsidRPr="00924D74">
        <w:rPr>
          <w:rFonts w:hint="eastAsia"/>
          <w:sz w:val="24"/>
          <w:lang w:eastAsia="zh-CN"/>
        </w:rPr>
        <w:t xml:space="preserve">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0A62B615" w:rsidR="00924D74" w:rsidRDefault="00924D74" w:rsidP="00924D74">
      <w:pPr>
        <w:pStyle w:val="3"/>
        <w:rPr>
          <w:sz w:val="24"/>
          <w:lang w:eastAsia="zh-CN"/>
        </w:rPr>
      </w:pPr>
      <w:proofErr w:type="gramStart"/>
      <w:r w:rsidRPr="00924D74">
        <w:rPr>
          <w:rFonts w:hint="eastAsia"/>
          <w:sz w:val="24"/>
          <w:lang w:eastAsia="zh-CN"/>
        </w:rPr>
        <w:lastRenderedPageBreak/>
        <w:t>6.x.1.1</w:t>
      </w:r>
      <w:proofErr w:type="gramEnd"/>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468.45pt" o:ole="">
            <v:imagedata r:id="rId9" o:title=""/>
          </v:shape>
          <o:OLEObject Type="Embed" ProgID="Visio.Drawing.15" ShapeID="_x0000_i1025" DrawAspect="Content" ObjectID="_1652705799" r:id="rId10"/>
        </w:object>
      </w:r>
    </w:p>
    <w:p w14:paraId="613F82CF" w14:textId="63D76181"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has been accepted.</w:t>
      </w:r>
    </w:p>
    <w:p w14:paraId="45D17018" w14:textId="23AF4359" w:rsidR="000F6282" w:rsidRDefault="00173BD5" w:rsidP="00D45AE8">
      <w:pPr>
        <w:pStyle w:val="Description"/>
        <w:numPr>
          <w:ilvl w:val="0"/>
          <w:numId w:val="20"/>
        </w:numPr>
        <w:wordWrap/>
        <w:rPr>
          <w:rFonts w:eastAsia="SimSun"/>
          <w:lang w:eastAsia="zh-CN"/>
        </w:rPr>
      </w:pPr>
      <w:r w:rsidRPr="000F6282">
        <w:rPr>
          <w:rFonts w:eastAsia="SimSun"/>
          <w:lang w:eastAsia="zh-CN"/>
        </w:rPr>
        <w:t>The NWDAF #1 detects reselection of NWDAF instance is required due to, e.g., UE mobility, change in NWDAF profile</w:t>
      </w:r>
      <w:ins w:id="10" w:author="Jungshin" w:date="2020-06-03T16:00:00Z">
        <w:r w:rsidR="005B7A2D">
          <w:rPr>
            <w:rFonts w:eastAsia="SimSun"/>
            <w:lang w:eastAsia="zh-CN"/>
          </w:rPr>
          <w:t xml:space="preserve"> (e.g., change of NWDAF service area</w:t>
        </w:r>
      </w:ins>
      <w:ins w:id="11" w:author="Jungshin" w:date="2020-06-03T16:01:00Z">
        <w:r w:rsidR="005B7A2D">
          <w:rPr>
            <w:rFonts w:eastAsia="SimSun"/>
            <w:lang w:eastAsia="zh-CN"/>
          </w:rPr>
          <w:t xml:space="preserve"> or</w:t>
        </w:r>
      </w:ins>
      <w:ins w:id="12" w:author="Jungshin" w:date="2020-06-03T16:00:00Z">
        <w:r w:rsidR="005B7A2D">
          <w:rPr>
            <w:rFonts w:eastAsia="SimSun"/>
            <w:lang w:eastAsia="zh-CN"/>
          </w:rPr>
          <w:t xml:space="preserve"> </w:t>
        </w:r>
      </w:ins>
      <w:ins w:id="13" w:author="Jungshin" w:date="2020-06-03T16:01:00Z">
        <w:r w:rsidR="005B7A2D">
          <w:rPr>
            <w:rFonts w:eastAsia="SimSun"/>
            <w:lang w:eastAsia="zh-CN"/>
          </w:rPr>
          <w:t>selection priority)</w:t>
        </w:r>
      </w:ins>
      <w:r w:rsidRPr="000F6282">
        <w:rPr>
          <w:rFonts w:eastAsia="SimSun"/>
          <w:lang w:eastAsia="zh-CN"/>
        </w:rPr>
        <w:t xml:space="preserve">, </w:t>
      </w:r>
      <w:ins w:id="14" w:author="Jungshin" w:date="2020-06-03T16:02:00Z">
        <w:r w:rsidR="005B7A2D">
          <w:rPr>
            <w:rFonts w:eastAsia="SimSun"/>
            <w:lang w:eastAsia="zh-CN"/>
          </w:rPr>
          <w:t xml:space="preserve">load rebalancing due to </w:t>
        </w:r>
      </w:ins>
      <w:r w:rsidRPr="000F6282">
        <w:rPr>
          <w:rFonts w:eastAsia="SimSun"/>
          <w:lang w:eastAsia="zh-CN"/>
        </w:rPr>
        <w:t>new addition or removal of NWDAF instances, etc.</w:t>
      </w:r>
    </w:p>
    <w:p w14:paraId="4A252155" w14:textId="3047212B" w:rsidR="000F6282" w:rsidRPr="00B67A26" w:rsidRDefault="000F6282" w:rsidP="000F6282">
      <w:pPr>
        <w:pStyle w:val="Description"/>
        <w:wordWrap/>
        <w:ind w:left="760"/>
        <w:rPr>
          <w:rFonts w:eastAsia="SimSun"/>
          <w:color w:val="FF0000"/>
          <w:lang w:eastAsia="zh-CN"/>
        </w:rPr>
      </w:pPr>
      <w:r w:rsidRPr="00B67A26">
        <w:rPr>
          <w:rFonts w:eastAsia="SimSun"/>
          <w:color w:val="FF0000"/>
          <w:lang w:eastAsia="zh-CN"/>
        </w:rPr>
        <w:lastRenderedPageBreak/>
        <w:t>Editor’s N</w:t>
      </w:r>
      <w:r w:rsidR="00B67A26" w:rsidRPr="00B67A26">
        <w:rPr>
          <w:rFonts w:eastAsia="SimSun"/>
          <w:color w:val="FF0000"/>
          <w:lang w:eastAsia="zh-CN"/>
        </w:rPr>
        <w:t>ote:</w:t>
      </w:r>
      <w:r w:rsidR="00B67A26" w:rsidRPr="00B67A26">
        <w:rPr>
          <w:rFonts w:eastAsia="SimSun"/>
          <w:color w:val="FF0000"/>
          <w:lang w:eastAsia="zh-CN"/>
        </w:rPr>
        <w:tab/>
        <w:t>How the NWDAF decides the need of NWDAF instance change based on what trigger conditions is FFS.</w:t>
      </w:r>
    </w:p>
    <w:p w14:paraId="51470A03" w14:textId="4F2AA8C9"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w:t>
      </w:r>
      <w:del w:id="15" w:author="Jungshin" w:date="2020-06-03T15:58:00Z">
        <w:r w:rsidRPr="000F6282" w:rsidDel="005B7A2D">
          <w:rPr>
            <w:rFonts w:eastAsia="SimSun"/>
            <w:lang w:eastAsia="zh-CN"/>
          </w:rPr>
          <w:delText xml:space="preserve">It </w:delText>
        </w:r>
      </w:del>
      <w:ins w:id="16" w:author="Jungshin" w:date="2020-06-03T15:58:00Z">
        <w:r w:rsidR="005B7A2D">
          <w:rPr>
            <w:rFonts w:eastAsia="SimSun"/>
            <w:lang w:eastAsia="zh-CN"/>
          </w:rPr>
          <w:t>The message</w:t>
        </w:r>
        <w:r w:rsidR="005B7A2D" w:rsidRPr="000F6282">
          <w:rPr>
            <w:rFonts w:eastAsia="SimSun"/>
            <w:lang w:eastAsia="zh-CN"/>
          </w:rPr>
          <w:t xml:space="preserve"> </w:t>
        </w:r>
      </w:ins>
      <w:r w:rsidRPr="000F6282">
        <w:rPr>
          <w:rFonts w:eastAsia="SimSun"/>
          <w:lang w:eastAsia="zh-CN"/>
        </w:rPr>
        <w:t>includes subscription information</w:t>
      </w:r>
      <w:ins w:id="17" w:author="Jungshin" w:date="2020-06-03T15:56:00Z">
        <w:r w:rsidR="005B7A2D">
          <w:rPr>
            <w:rFonts w:eastAsia="SimSun"/>
            <w:lang w:eastAsia="zh-CN"/>
          </w:rPr>
          <w:t xml:space="preserve">, consisting of </w:t>
        </w:r>
      </w:ins>
      <w:ins w:id="18" w:author="Jungshin" w:date="2020-06-03T15:57:00Z">
        <w:r w:rsidR="005B7A2D">
          <w:t>Subscription ID, Analytics ID, Target of Reporting and Event Reporting Information</w:t>
        </w:r>
        <w:r w:rsidR="005B7A2D">
          <w:t>,</w:t>
        </w:r>
      </w:ins>
      <w:r w:rsidRPr="000F6282">
        <w:rPr>
          <w:rFonts w:eastAsia="SimSun"/>
          <w:lang w:eastAsia="zh-CN"/>
        </w:rPr>
        <w:t xml:space="preserve"> that </w:t>
      </w:r>
      <w:del w:id="19" w:author="Jungshin" w:date="2020-06-03T15:58:00Z">
        <w:r w:rsidRPr="000F6282" w:rsidDel="005B7A2D">
          <w:rPr>
            <w:rFonts w:eastAsia="SimSun"/>
            <w:lang w:eastAsia="zh-CN"/>
          </w:rPr>
          <w:delText>it serves</w:delText>
        </w:r>
      </w:del>
      <w:ins w:id="20" w:author="Jungshin" w:date="2020-06-03T15:58:00Z">
        <w:r w:rsidR="005B7A2D">
          <w:rPr>
            <w:rFonts w:eastAsia="SimSun"/>
            <w:lang w:eastAsia="zh-CN"/>
          </w:rPr>
          <w:t>the NWDAF#1 stores</w:t>
        </w:r>
      </w:ins>
      <w:r w:rsidRPr="000F6282">
        <w:rPr>
          <w:rFonts w:eastAsia="SimSun"/>
          <w:lang w:eastAsia="zh-CN"/>
        </w:rPr>
        <w:t xml:space="preserve"> for </w:t>
      </w:r>
      <w:ins w:id="21" w:author="Jungshin" w:date="2020-06-03T16:08:00Z">
        <w:r w:rsidR="00817A3F">
          <w:rPr>
            <w:rFonts w:eastAsia="SimSun"/>
            <w:lang w:eastAsia="zh-CN"/>
          </w:rPr>
          <w:t xml:space="preserve">analytics subscriptions of </w:t>
        </w:r>
      </w:ins>
      <w:r w:rsidRPr="000F6282">
        <w:rPr>
          <w:rFonts w:eastAsia="SimSun"/>
          <w:lang w:eastAsia="zh-CN"/>
        </w:rPr>
        <w:t>consumer NFs</w:t>
      </w:r>
      <w:del w:id="22" w:author="Jungshin" w:date="2020-06-03T15:58:00Z">
        <w:r w:rsidRPr="000F6282" w:rsidDel="005B7A2D">
          <w:rPr>
            <w:rFonts w:eastAsia="SimSun"/>
            <w:lang w:eastAsia="zh-CN"/>
          </w:rPr>
          <w:delText xml:space="preserve"> in the message</w:delText>
        </w:r>
      </w:del>
      <w:del w:id="23" w:author="Jungshin" w:date="2020-06-03T15:59:00Z">
        <w:r w:rsidRPr="000F6282" w:rsidDel="005B7A2D">
          <w:rPr>
            <w:rFonts w:eastAsia="SimSun"/>
            <w:lang w:eastAsia="zh-CN"/>
          </w:rPr>
          <w:delText>.</w:delText>
        </w:r>
      </w:del>
      <w:bookmarkStart w:id="24" w:name="_GoBack"/>
      <w:bookmarkEnd w:id="24"/>
    </w:p>
    <w:p w14:paraId="07191108" w14:textId="1EE5DBB7" w:rsidR="00B67A26" w:rsidRPr="00E750C4" w:rsidRDefault="00B67A26" w:rsidP="00B67A26">
      <w:pPr>
        <w:pStyle w:val="Description"/>
        <w:wordWrap/>
        <w:ind w:left="760"/>
        <w:rPr>
          <w:rFonts w:eastAsia="SimSun"/>
          <w:color w:val="FF0000"/>
          <w:lang w:eastAsia="zh-CN"/>
        </w:rPr>
      </w:pPr>
      <w:r w:rsidRPr="00E750C4">
        <w:rPr>
          <w:rFonts w:eastAsia="SimSun"/>
          <w:color w:val="FF0000"/>
          <w:lang w:eastAsia="zh-CN"/>
        </w:rPr>
        <w:t xml:space="preserve">Editor’s Note: How the NWDAF finds an appropriate </w:t>
      </w:r>
      <w:r w:rsidR="00E750C4" w:rsidRPr="00E750C4">
        <w:rPr>
          <w:rFonts w:eastAsia="SimSun"/>
          <w:color w:val="FF0000"/>
          <w:lang w:eastAsia="zh-CN"/>
        </w:rPr>
        <w:t>relocation candidate is FFS</w:t>
      </w:r>
      <w:r w:rsidR="00E750C4">
        <w:rPr>
          <w:rFonts w:eastAsia="SimSun"/>
          <w:color w:val="FF0000"/>
          <w:lang w:eastAsia="zh-CN"/>
        </w:rPr>
        <w:t>.</w:t>
      </w:r>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12C47514"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15CC2BCD" w14:textId="4882FC39" w:rsidR="00FE19AF" w:rsidRDefault="00FE19AF" w:rsidP="00FE19AF">
      <w:pPr>
        <w:pStyle w:val="Description"/>
        <w:wordWrap/>
        <w:ind w:left="760"/>
        <w:rPr>
          <w:rFonts w:eastAsia="SimSun"/>
          <w:lang w:eastAsia="zh-CN"/>
        </w:rPr>
      </w:pPr>
      <w:ins w:id="25" w:author="Jungshin" w:date="2020-06-03T15:53:00Z">
        <w:r w:rsidRPr="00E750C4">
          <w:rPr>
            <w:rFonts w:eastAsia="SimSun"/>
            <w:color w:val="FF0000"/>
            <w:lang w:eastAsia="zh-CN"/>
          </w:rPr>
          <w:t>Editor’s Note:</w:t>
        </w:r>
        <w:r>
          <w:rPr>
            <w:rFonts w:eastAsia="SimSun"/>
            <w:color w:val="FF0000"/>
            <w:lang w:eastAsia="zh-CN"/>
          </w:rPr>
          <w:t xml:space="preserve"> The exact </w:t>
        </w:r>
      </w:ins>
      <w:proofErr w:type="spellStart"/>
      <w:ins w:id="26" w:author="Jungshin" w:date="2020-06-03T15:55:00Z">
        <w:r>
          <w:rPr>
            <w:rFonts w:eastAsia="SimSun"/>
            <w:color w:val="FF0000"/>
            <w:lang w:eastAsia="zh-CN"/>
          </w:rPr>
          <w:t>signaling</w:t>
        </w:r>
        <w:proofErr w:type="spellEnd"/>
        <w:r>
          <w:rPr>
            <w:rFonts w:eastAsia="SimSun"/>
            <w:color w:val="FF0000"/>
            <w:lang w:eastAsia="zh-CN"/>
          </w:rPr>
          <w:t xml:space="preserve"> </w:t>
        </w:r>
      </w:ins>
      <w:ins w:id="27" w:author="Jungshin" w:date="2020-06-03T15:53:00Z">
        <w:r>
          <w:rPr>
            <w:rFonts w:eastAsia="SimSun"/>
            <w:color w:val="FF0000"/>
            <w:lang w:eastAsia="zh-CN"/>
          </w:rPr>
          <w:t>message for the release of the subscription, e.g.,</w:t>
        </w:r>
      </w:ins>
      <w:ins w:id="28" w:author="Jungshin" w:date="2020-06-03T15:54:00Z">
        <w:r>
          <w:rPr>
            <w:rFonts w:eastAsia="SimSun"/>
            <w:color w:val="FF0000"/>
            <w:lang w:eastAsia="zh-CN"/>
          </w:rPr>
          <w:t xml:space="preserve"> </w:t>
        </w:r>
        <w:proofErr w:type="spellStart"/>
        <w:r>
          <w:rPr>
            <w:rFonts w:eastAsia="SimSun"/>
            <w:color w:val="FF0000"/>
            <w:lang w:eastAsia="zh-CN"/>
          </w:rPr>
          <w:t>Nnwdaf_AnalyticsSubscription_Notify</w:t>
        </w:r>
        <w:proofErr w:type="spellEnd"/>
        <w:r>
          <w:rPr>
            <w:rFonts w:eastAsia="SimSun"/>
            <w:color w:val="FF0000"/>
            <w:lang w:eastAsia="zh-CN"/>
          </w:rPr>
          <w:t xml:space="preserve"> or </w:t>
        </w:r>
        <w:proofErr w:type="spellStart"/>
        <w:r>
          <w:rPr>
            <w:rFonts w:eastAsia="SimSun"/>
            <w:color w:val="FF0000"/>
            <w:lang w:eastAsia="zh-CN"/>
          </w:rPr>
          <w:t>Nnwdaf_AnalayticsUnsubscribe_Request</w:t>
        </w:r>
        <w:proofErr w:type="spellEnd"/>
        <w:r>
          <w:rPr>
            <w:rFonts w:eastAsia="SimSun"/>
            <w:color w:val="FF0000"/>
            <w:lang w:eastAsia="zh-CN"/>
          </w:rPr>
          <w:t>, is FFS</w:t>
        </w:r>
      </w:ins>
      <w:ins w:id="29" w:author="Jungshin" w:date="2020-06-03T15:53:00Z">
        <w:r>
          <w:rPr>
            <w:rFonts w:eastAsia="SimSun"/>
            <w:color w:val="FF0000"/>
            <w:lang w:eastAsia="zh-CN"/>
          </w:rPr>
          <w:t>.</w:t>
        </w:r>
      </w:ins>
    </w:p>
    <w:p w14:paraId="394AE5F2" w14:textId="1413A938" w:rsidR="000F6282" w:rsidRDefault="00BA564C" w:rsidP="00841F51">
      <w:pPr>
        <w:pStyle w:val="Description"/>
        <w:numPr>
          <w:ilvl w:val="0"/>
          <w:numId w:val="20"/>
        </w:numPr>
        <w:wordWrap/>
        <w:rPr>
          <w:rFonts w:eastAsia="SimSun"/>
          <w:lang w:eastAsia="zh-CN"/>
        </w:rPr>
      </w:pPr>
      <w:del w:id="30" w:author="Jungshin" w:date="2020-06-03T15:53:00Z">
        <w:r w:rsidRPr="000F6282" w:rsidDel="00FE19AF">
          <w:rPr>
            <w:rFonts w:eastAsia="SimSun"/>
            <w:lang w:eastAsia="zh-CN"/>
          </w:rPr>
          <w:delText xml:space="preserve">9. </w:delText>
        </w:r>
      </w:del>
      <w:r w:rsidRPr="000F6282">
        <w:rPr>
          <w:rFonts w:eastAsia="SimSun"/>
          <w:lang w:eastAsia="zh-CN"/>
        </w:rPr>
        <w:t xml:space="preserve">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047E72C1" w:rsidR="000F6282" w:rsidRDefault="00BA564C" w:rsidP="00A00D02">
      <w:pPr>
        <w:pStyle w:val="Description"/>
        <w:numPr>
          <w:ilvl w:val="0"/>
          <w:numId w:val="20"/>
        </w:numPr>
        <w:wordWrap/>
        <w:rPr>
          <w:rFonts w:eastAsia="SimSun"/>
          <w:lang w:eastAsia="zh-CN"/>
        </w:rPr>
      </w:pPr>
      <w:del w:id="31" w:author="Jungshin" w:date="2020-06-03T15:53:00Z">
        <w:r w:rsidRPr="000F6282" w:rsidDel="00FE19AF">
          <w:rPr>
            <w:rFonts w:eastAsia="SimSun"/>
            <w:lang w:eastAsia="zh-CN"/>
          </w:rPr>
          <w:delText xml:space="preserve">10. </w:delText>
        </w:r>
      </w:del>
      <w:r w:rsidRPr="000F6282">
        <w:rPr>
          <w:rFonts w:eastAsia="SimSun"/>
          <w:lang w:eastAsia="zh-CN"/>
        </w:rPr>
        <w:t xml:space="preserve">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3FFA9FCB" w:rsidR="000F6282" w:rsidRDefault="00BA564C" w:rsidP="0046160E">
      <w:pPr>
        <w:pStyle w:val="Description"/>
        <w:numPr>
          <w:ilvl w:val="0"/>
          <w:numId w:val="20"/>
        </w:numPr>
        <w:wordWrap/>
        <w:rPr>
          <w:rFonts w:eastAsia="SimSun"/>
          <w:lang w:eastAsia="zh-CN"/>
        </w:rPr>
      </w:pPr>
      <w:del w:id="32" w:author="Jungshin" w:date="2020-06-03T15:53:00Z">
        <w:r w:rsidRPr="000F6282" w:rsidDel="00FE19AF">
          <w:rPr>
            <w:rFonts w:eastAsia="SimSun"/>
            <w:lang w:eastAsia="zh-CN"/>
          </w:rPr>
          <w:delText xml:space="preserve">11. </w:delText>
        </w:r>
      </w:del>
      <w:r w:rsidRPr="000F6282">
        <w:rPr>
          <w:rFonts w:eastAsia="SimSun"/>
          <w:lang w:eastAsia="zh-CN"/>
        </w:rPr>
        <w:t xml:space="preserve">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51F31ABB" w:rsidR="00173BD5" w:rsidRPr="000F6282" w:rsidRDefault="00BA564C" w:rsidP="0046160E">
      <w:pPr>
        <w:pStyle w:val="Description"/>
        <w:numPr>
          <w:ilvl w:val="0"/>
          <w:numId w:val="20"/>
        </w:numPr>
        <w:wordWrap/>
        <w:rPr>
          <w:rFonts w:eastAsia="SimSun"/>
          <w:lang w:eastAsia="zh-CN"/>
        </w:rPr>
      </w:pPr>
      <w:del w:id="33" w:author="Jungshin" w:date="2020-06-03T15:53:00Z">
        <w:r w:rsidRPr="000F6282" w:rsidDel="00FE19AF">
          <w:rPr>
            <w:rFonts w:eastAsia="SimSun"/>
            <w:lang w:eastAsia="zh-CN"/>
          </w:rPr>
          <w:delText xml:space="preserve">12. </w:delText>
        </w:r>
      </w:del>
      <w:r w:rsidRPr="000F6282">
        <w:rPr>
          <w:rFonts w:eastAsia="SimSun"/>
          <w:lang w:eastAsia="zh-CN"/>
        </w:rPr>
        <w:t xml:space="preserve">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w:t>
      </w:r>
      <w:ins w:id="34" w:author="Jungshin" w:date="2020-06-03T15:47:00Z">
        <w:r w:rsidR="00FE19AF">
          <w:rPr>
            <w:rFonts w:eastAsia="SimSun"/>
            <w:lang w:eastAsia="zh-CN"/>
          </w:rPr>
          <w:t>ied</w:t>
        </w:r>
      </w:ins>
      <w:del w:id="35" w:author="Jungshin" w:date="2020-06-03T15:46:00Z">
        <w:r w:rsidRPr="000F6282" w:rsidDel="00FE19AF">
          <w:rPr>
            <w:rFonts w:eastAsia="SimSun"/>
            <w:lang w:eastAsia="zh-CN"/>
          </w:rPr>
          <w:delText>y</w:delText>
        </w:r>
      </w:del>
      <w:r w:rsidRPr="000F6282">
        <w:rPr>
          <w:rFonts w:eastAsia="SimSun"/>
          <w:lang w:eastAsia="zh-CN"/>
        </w:rPr>
        <w:t xml:space="preserve"> by the </w:t>
      </w:r>
      <w:del w:id="36" w:author="Jungshin" w:date="2020-06-03T15:47:00Z">
        <w:r w:rsidRPr="000F6282" w:rsidDel="00FE19AF">
          <w:rPr>
            <w:rFonts w:eastAsia="SimSun"/>
            <w:lang w:eastAsia="zh-CN"/>
          </w:rPr>
          <w:delText xml:space="preserve">included </w:delText>
        </w:r>
      </w:del>
      <w:r w:rsidRPr="000F6282">
        <w:rPr>
          <w:rFonts w:eastAsia="SimSun"/>
          <w:lang w:eastAsia="zh-CN"/>
        </w:rPr>
        <w:t>subscription IDs</w:t>
      </w:r>
      <w:ins w:id="37" w:author="Jungshin" w:date="2020-06-03T15:48:00Z">
        <w:r w:rsidR="00FE19AF">
          <w:rPr>
            <w:rFonts w:eastAsia="SimSun"/>
            <w:lang w:eastAsia="zh-CN"/>
          </w:rPr>
          <w:t xml:space="preserve"> received from the NWDAF #1</w:t>
        </w:r>
      </w:ins>
      <w:ins w:id="38" w:author="Jungshin" w:date="2020-06-03T15:50:00Z">
        <w:r w:rsidR="00FE19AF">
          <w:rPr>
            <w:rFonts w:eastAsia="SimSun"/>
            <w:lang w:eastAsia="zh-CN"/>
          </w:rPr>
          <w:t xml:space="preserve">, using analytics subscription information </w:t>
        </w:r>
      </w:ins>
      <w:ins w:id="39" w:author="Jungshin" w:date="2020-06-03T15:52:00Z">
        <w:r w:rsidR="00FE19AF">
          <w:rPr>
            <w:rFonts w:eastAsia="SimSun"/>
            <w:lang w:eastAsia="zh-CN"/>
          </w:rPr>
          <w:t>received in step 6</w:t>
        </w:r>
      </w:ins>
      <w:r w:rsidRPr="000F6282">
        <w:rPr>
          <w:rFonts w:eastAsia="SimSun"/>
          <w:lang w:eastAsia="zh-CN"/>
        </w:rPr>
        <w:t>.</w:t>
      </w:r>
      <w:ins w:id="40" w:author="Jungshin" w:date="2020-06-03T15:48:00Z">
        <w:r w:rsidR="00FE19AF">
          <w:rPr>
            <w:rFonts w:eastAsia="SimSun"/>
            <w:lang w:eastAsia="zh-CN"/>
          </w:rPr>
          <w:t xml:space="preserve"> </w:t>
        </w:r>
      </w:ins>
    </w:p>
    <w:p w14:paraId="238C47BD" w14:textId="77777777" w:rsidR="001417E7" w:rsidRPr="001417E7" w:rsidRDefault="001417E7" w:rsidP="001417E7">
      <w:pPr>
        <w:rPr>
          <w:rFonts w:eastAsiaTheme="minorEastAsia"/>
          <w:lang w:eastAsia="zh-CN"/>
        </w:rPr>
      </w:pPr>
    </w:p>
    <w:p w14:paraId="50ADA40D" w14:textId="2D3EBABE" w:rsidR="009C259C" w:rsidRPr="007D00CE" w:rsidRDefault="009C259C" w:rsidP="009C259C">
      <w:pPr>
        <w:pStyle w:val="3"/>
        <w:rPr>
          <w:lang w:eastAsia="zh-CN"/>
        </w:rPr>
      </w:pPr>
      <w:bookmarkStart w:id="41" w:name="_Toc528436045"/>
      <w:bookmarkStart w:id="42" w:name="_Toc528569789"/>
      <w:bookmarkStart w:id="43" w:name="_Toc528576633"/>
      <w:proofErr w:type="gramStart"/>
      <w:r w:rsidRPr="007D00CE">
        <w:rPr>
          <w:lang w:eastAsia="zh-CN"/>
        </w:rPr>
        <w:t>6.</w:t>
      </w:r>
      <w:r w:rsidR="00924D74">
        <w:rPr>
          <w:lang w:eastAsia="zh-CN"/>
        </w:rPr>
        <w:t>x</w:t>
      </w:r>
      <w:r w:rsidRPr="007D00CE">
        <w:rPr>
          <w:lang w:eastAsia="zh-CN"/>
        </w:rPr>
        <w:t>.2</w:t>
      </w:r>
      <w:proofErr w:type="gramEnd"/>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41"/>
      <w:bookmarkEnd w:id="42"/>
      <w:bookmarkEnd w:id="43"/>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7D17CA9F" w:rsidR="004E0E92" w:rsidRPr="00C756AD" w:rsidRDefault="003649C9" w:rsidP="009C259C">
      <w:pPr>
        <w:numPr>
          <w:ilvl w:val="0"/>
          <w:numId w:val="15"/>
        </w:numPr>
        <w:rPr>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14C5275B" w14:textId="2E583C0B" w:rsidR="00C756AD" w:rsidRDefault="00C756AD" w:rsidP="00C756AD">
      <w:pPr>
        <w:rPr>
          <w:bCs/>
          <w:lang w:eastAsia="zh-CN"/>
        </w:rPr>
      </w:pPr>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3"/>
      <w:bookmarkEnd w:id="4"/>
      <w:bookmarkEnd w:id="5"/>
      <w:bookmarkEnd w:id="6"/>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23405" w14:textId="77777777" w:rsidR="009C0BDC" w:rsidRDefault="009C0BDC">
      <w:r>
        <w:separator/>
      </w:r>
    </w:p>
  </w:endnote>
  <w:endnote w:type="continuationSeparator" w:id="0">
    <w:p w14:paraId="4E5A9A74" w14:textId="77777777" w:rsidR="009C0BDC" w:rsidRDefault="009C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2190A" w14:textId="77777777" w:rsidR="009C0BDC" w:rsidRDefault="009C0BDC">
      <w:r>
        <w:separator/>
      </w:r>
    </w:p>
  </w:footnote>
  <w:footnote w:type="continuationSeparator" w:id="0">
    <w:p w14:paraId="575FA31B" w14:textId="77777777" w:rsidR="009C0BDC" w:rsidRDefault="009C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6196315"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17A3F">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5"/>
  </w:num>
  <w:num w:numId="6">
    <w:abstractNumId w:val="2"/>
  </w:num>
  <w:num w:numId="7">
    <w:abstractNumId w:val="7"/>
  </w:num>
  <w:num w:numId="8">
    <w:abstractNumId w:val="6"/>
  </w:num>
  <w:num w:numId="9">
    <w:abstractNumId w:val="18"/>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7"/>
  </w:num>
  <w:num w:numId="17">
    <w:abstractNumId w:val="4"/>
  </w:num>
  <w:num w:numId="18">
    <w:abstractNumId w:val="11"/>
  </w:num>
  <w:num w:numId="19">
    <w:abstractNumId w:val="14"/>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shin">
    <w15:presenceInfo w15:providerId="None" w15:userId="Jung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4B33"/>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B7A2D"/>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17A3F"/>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0BDC"/>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29EA"/>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6798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9AF"/>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0BAFD-4E7C-45B0-9EC1-5EA07F72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803</Words>
  <Characters>4579</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2</cp:revision>
  <dcterms:created xsi:type="dcterms:W3CDTF">2020-06-03T07:09:00Z</dcterms:created>
  <dcterms:modified xsi:type="dcterms:W3CDTF">2020-06-03T07:09:00Z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